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A347B" w14:textId="3A31386E" w:rsidR="008D1710" w:rsidRPr="00EB430A" w:rsidRDefault="00BC7A4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 w:rsidR="008135D3">
        <w:rPr>
          <w:b/>
          <w:i/>
          <w:sz w:val="28"/>
          <w:lang w:val="en-US" w:eastAsia="zh-CN"/>
        </w:rPr>
        <w:t>7072</w:t>
      </w:r>
    </w:p>
    <w:p w14:paraId="352350F5" w14:textId="621BECED" w:rsidR="006E1F85" w:rsidRDefault="00D52897">
      <w:pPr>
        <w:pStyle w:val="CRCoverPage"/>
        <w:outlineLvl w:val="0"/>
        <w:rPr>
          <w:b/>
          <w:bCs/>
          <w:sz w:val="24"/>
        </w:rPr>
      </w:pPr>
      <w:r w:rsidRPr="00D52897">
        <w:rPr>
          <w:b/>
          <w:bCs/>
          <w:sz w:val="24"/>
        </w:rPr>
        <w:t>Toulouse, France, 14 -18 November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F85" w14:paraId="503068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9275" w14:textId="77777777" w:rsidR="006E1F85" w:rsidRDefault="00BC7A4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1F85" w14:paraId="371DF8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7E375" w14:textId="77777777"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1F85" w14:paraId="602E4E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20033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4E4DCA5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B971FAE" w14:textId="77777777" w:rsidR="006E1F85" w:rsidRDefault="006E1F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A755E4" w14:textId="77777777" w:rsidR="006E1F85" w:rsidRDefault="00BC7A47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7196D315" w14:textId="77777777"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CC2DE" w14:textId="05C169E9" w:rsidR="006E1F85" w:rsidRDefault="00A44B68">
            <w:pPr>
              <w:pStyle w:val="CRCoverPage"/>
              <w:spacing w:after="0"/>
            </w:pPr>
            <w:r>
              <w:rPr>
                <w:b/>
                <w:sz w:val="28"/>
              </w:rPr>
              <w:t>0392</w:t>
            </w:r>
          </w:p>
        </w:tc>
        <w:tc>
          <w:tcPr>
            <w:tcW w:w="709" w:type="dxa"/>
          </w:tcPr>
          <w:p w14:paraId="4A3C8A67" w14:textId="77777777" w:rsidR="006E1F85" w:rsidRDefault="00BC7A4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65D66" w14:textId="32D37234" w:rsidR="006E1F85" w:rsidRDefault="009F4F64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1689CC94" w14:textId="77777777" w:rsidR="006E1F85" w:rsidRDefault="00BC7A4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9F7EC" w14:textId="77777777" w:rsidR="006E1F85" w:rsidRDefault="00BC7A4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 w:rsidR="00C54036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54036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8EE61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47F445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75F6B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52F3D8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C610D" w14:textId="77777777" w:rsidR="006E1F85" w:rsidRDefault="00BC7A4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1F85" w14:paraId="1239A83D" w14:textId="77777777">
        <w:tc>
          <w:tcPr>
            <w:tcW w:w="9641" w:type="dxa"/>
            <w:gridSpan w:val="9"/>
          </w:tcPr>
          <w:p w14:paraId="6FBF1FF3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7E27C" w14:textId="77777777" w:rsidR="006E1F85" w:rsidRDefault="006E1F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F85" w14:paraId="32FCF3ED" w14:textId="77777777">
        <w:tc>
          <w:tcPr>
            <w:tcW w:w="2835" w:type="dxa"/>
          </w:tcPr>
          <w:p w14:paraId="68B87CF8" w14:textId="77777777" w:rsidR="006E1F85" w:rsidRDefault="00BC7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9F32B4" w14:textId="77777777" w:rsidR="006E1F85" w:rsidRDefault="00BC7A4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8D97D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6C6FCA" w14:textId="77777777"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9A15B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A7FD509" w14:textId="77777777"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1C7DDA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150E42" w14:textId="77777777" w:rsidR="006E1F85" w:rsidRDefault="00BC7A4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0A954" w14:textId="77777777" w:rsidR="006E1F85" w:rsidRDefault="006E1F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D26A10B" w14:textId="77777777" w:rsidR="006E1F85" w:rsidRDefault="006E1F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F85" w14:paraId="29B3BB00" w14:textId="77777777">
        <w:tc>
          <w:tcPr>
            <w:tcW w:w="9640" w:type="dxa"/>
            <w:gridSpan w:val="11"/>
          </w:tcPr>
          <w:p w14:paraId="3DFCE396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619D50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9A9BE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1C773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6E1F85" w14:paraId="6660A2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17FB85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90EF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6A3F0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398C62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B59C0" w14:textId="77777777" w:rsidR="006E1F85" w:rsidRDefault="00BC7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E1F85" w14:paraId="3ECF59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D218A8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89F2D" w14:textId="77777777" w:rsidR="006E1F85" w:rsidRDefault="00BC7A47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E1F85" w14:paraId="28DFF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A51537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BA82F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19F72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9E008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45AB0" w14:textId="7530F450" w:rsidR="006E1F85" w:rsidRDefault="00BC7A47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</w:t>
            </w:r>
            <w:r w:rsidR="00A44B68">
              <w:rPr>
                <w:rFonts w:cs="Arial"/>
                <w:color w:val="000000"/>
                <w:sz w:val="18"/>
                <w:szCs w:val="18"/>
              </w:rPr>
              <w:t>P</w:t>
            </w:r>
            <w:r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5E27EC39" w14:textId="77777777" w:rsidR="006E1F85" w:rsidRDefault="006E1F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4230" w14:textId="77777777" w:rsidR="006E1F85" w:rsidRDefault="00BC7A4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E1277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B567C9">
              <w:rPr>
                <w:rFonts w:hint="eastAsia"/>
                <w:lang w:val="en-US" w:eastAsia="zh-CN"/>
              </w:rPr>
              <w:t>1</w:t>
            </w:r>
            <w:r w:rsidR="00B567C9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B567C9">
              <w:rPr>
                <w:lang w:val="en-US" w:eastAsia="zh-CN"/>
              </w:rPr>
              <w:t>4</w:t>
            </w:r>
          </w:p>
        </w:tc>
      </w:tr>
      <w:tr w:rsidR="006E1F85" w14:paraId="788E67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DE961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EF1A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A3F9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6FB44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2575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041D4D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CFA80" w14:textId="77777777"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2A416" w14:textId="5BB7062C" w:rsidR="006E1F85" w:rsidRDefault="00A44B6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ADEAE8" w14:textId="77777777" w:rsidR="006E1F85" w:rsidRDefault="006E1F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9BD7E" w14:textId="77777777" w:rsidR="006E1F85" w:rsidRDefault="00BC7A4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7643D" w14:textId="77777777"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6E1F85" w14:paraId="563B14B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D63B0" w14:textId="77777777"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5649A7" w14:textId="77777777" w:rsidR="006E1F85" w:rsidRDefault="00BC7A4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54691B" w14:textId="77777777" w:rsidR="006E1F85" w:rsidRDefault="00BC7A4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50F7B0" w14:textId="77777777" w:rsidR="006E1F85" w:rsidRDefault="00BC7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1F85" w14:paraId="13D85BC2" w14:textId="77777777">
        <w:tc>
          <w:tcPr>
            <w:tcW w:w="1843" w:type="dxa"/>
          </w:tcPr>
          <w:p w14:paraId="3395D0F3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DBD6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56C7A4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44E98E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E2BF" w14:textId="77777777"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 xml:space="preserve"> V17.3.0</w:t>
            </w:r>
            <w:r>
              <w:rPr>
                <w:rFonts w:hint="eastAsia"/>
                <w:lang w:eastAsia="zh-CN"/>
              </w:rPr>
              <w:t xml:space="preserve">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Rel-17 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E1F85" w14:paraId="7A767A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0BFF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21A44" w14:textId="77777777" w:rsidR="006E1F85" w:rsidRDefault="006E1F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E1F85" w14:paraId="16B9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155EB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9F642" w14:textId="77777777"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6E1F85" w14:paraId="741434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9ED5E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4119C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47C387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6F5F2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2EF0" w14:textId="1F7AFB77" w:rsidR="006E1F85" w:rsidRDefault="008D171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If not approved, </w:t>
            </w:r>
            <w:r>
              <w:rPr>
                <w:rFonts w:hint="eastAsia"/>
                <w:lang w:eastAsia="zh-CN"/>
              </w:rPr>
              <w:t>the 4-bit CQI Table</w:t>
            </w:r>
            <w:r>
              <w:rPr>
                <w:rFonts w:hint="eastAsia"/>
                <w:lang w:val="en-US" w:eastAsia="zh-CN"/>
              </w:rPr>
              <w:t xml:space="preserve"> value in TS 28552 cannot be aligned with 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E1F85" w14:paraId="4188C8F8" w14:textId="77777777">
        <w:tc>
          <w:tcPr>
            <w:tcW w:w="2694" w:type="dxa"/>
            <w:gridSpan w:val="2"/>
          </w:tcPr>
          <w:p w14:paraId="333F87CB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49492B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102829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29D79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FA76" w14:textId="77777777" w:rsidR="006E1F85" w:rsidRDefault="00BC7A47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6E1F85" w14:paraId="7CC23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1D822" w14:textId="77777777"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D779A" w14:textId="77777777"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 w14:paraId="064031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3E484" w14:textId="77777777"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27EC9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06AEE7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708B24" w14:textId="77777777" w:rsidR="006E1F85" w:rsidRDefault="006E1F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6B8E6" w14:textId="77777777" w:rsidR="006E1F85" w:rsidRDefault="006E1F85">
            <w:pPr>
              <w:pStyle w:val="CRCoverPage"/>
              <w:spacing w:after="0"/>
              <w:ind w:left="99"/>
            </w:pPr>
          </w:p>
        </w:tc>
      </w:tr>
      <w:tr w:rsidR="006E1F85" w14:paraId="453174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EB02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7880A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AB914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B1F1D" w14:textId="77777777" w:rsidR="006E1F85" w:rsidRDefault="00BC7A4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5761F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2FD82F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5B829" w14:textId="77777777"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6A881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2BC4" w14:textId="77777777"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7ABBF2" w14:textId="77777777" w:rsidR="006E1F85" w:rsidRDefault="00BC7A4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9002A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0D20D2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38FEE" w14:textId="77777777"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5610D" w14:textId="77777777"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8DD0F" w14:textId="1CF2F438" w:rsidR="006E1F85" w:rsidRDefault="008135D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4537CE" w14:textId="77777777" w:rsidR="006E1F85" w:rsidRDefault="00BC7A4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AABE2" w14:textId="77777777"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 w14:paraId="05941B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A5414" w14:textId="77777777"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850E5" w14:textId="77777777" w:rsidR="006E1F85" w:rsidRDefault="006E1F85">
            <w:pPr>
              <w:pStyle w:val="CRCoverPage"/>
              <w:spacing w:after="0"/>
            </w:pPr>
          </w:p>
        </w:tc>
      </w:tr>
      <w:tr w:rsidR="006E1F85" w14:paraId="5E950D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229E6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E1413" w14:textId="77777777" w:rsidR="006E1F85" w:rsidRDefault="006E1F85">
            <w:pPr>
              <w:pStyle w:val="CRCoverPage"/>
              <w:spacing w:after="0"/>
              <w:ind w:left="100"/>
            </w:pPr>
          </w:p>
        </w:tc>
      </w:tr>
      <w:tr w:rsidR="006E1F85" w14:paraId="44600B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76141" w14:textId="77777777"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9AB6B5" w14:textId="77777777" w:rsidR="006E1F85" w:rsidRDefault="006E1F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1F85" w14:paraId="2D486F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8C95C" w14:textId="77777777"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1A15F" w14:textId="77777777" w:rsidR="006E1F85" w:rsidRDefault="006E1F85">
            <w:pPr>
              <w:pStyle w:val="CRCoverPage"/>
              <w:spacing w:after="0"/>
              <w:ind w:left="100"/>
            </w:pPr>
          </w:p>
        </w:tc>
      </w:tr>
    </w:tbl>
    <w:p w14:paraId="4EFA128A" w14:textId="77777777" w:rsidR="006E1F85" w:rsidRDefault="006E1F85">
      <w:pPr>
        <w:pStyle w:val="CRCoverPage"/>
        <w:spacing w:after="0"/>
        <w:rPr>
          <w:sz w:val="8"/>
          <w:szCs w:val="8"/>
        </w:rPr>
      </w:pPr>
    </w:p>
    <w:p w14:paraId="6AA60A40" w14:textId="77777777" w:rsidR="006E1F85" w:rsidRDefault="006E1F85">
      <w:pPr>
        <w:sectPr w:rsidR="006E1F8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 w14:paraId="14EFE3A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E43C72" w14:textId="77777777"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21"/>
            <w:bookmarkStart w:id="4" w:name="OLE_LINK20"/>
            <w:bookmarkStart w:id="5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FCD8BA" w14:textId="77777777" w:rsidR="006E1F85" w:rsidRDefault="00BC7A47">
      <w:pPr>
        <w:pStyle w:val="5"/>
      </w:pPr>
      <w:bookmarkStart w:id="6" w:name="_Toc44491942"/>
      <w:bookmarkStart w:id="7" w:name="_Toc20132269"/>
      <w:bookmarkStart w:id="8" w:name="_Toc51750551"/>
      <w:bookmarkStart w:id="9" w:name="_Toc58515424"/>
      <w:bookmarkStart w:id="10" w:name="_Toc27473314"/>
      <w:bookmarkStart w:id="11" w:name="_Toc51774811"/>
      <w:bookmarkStart w:id="12" w:name="_Toc51775425"/>
      <w:bookmarkStart w:id="13" w:name="_Toc51776041"/>
      <w:bookmarkStart w:id="14" w:name="_Toc35955969"/>
      <w:bookmarkStart w:id="15" w:name="_Toc113897649"/>
      <w:bookmarkStart w:id="16" w:name="_Toc51689869"/>
      <w:bookmarkStart w:id="17" w:name="_Toc51774735"/>
      <w:bookmarkStart w:id="18" w:name="_Toc51689801"/>
      <w:bookmarkStart w:id="19" w:name="_Toc20132213"/>
      <w:bookmarkStart w:id="20" w:name="_Toc58515348"/>
      <w:bookmarkStart w:id="21" w:name="_Toc44491874"/>
      <w:bookmarkStart w:id="22" w:name="_Toc35955903"/>
      <w:bookmarkStart w:id="23" w:name="_Toc51750475"/>
      <w:bookmarkStart w:id="24" w:name="_Toc74819728"/>
      <w:bookmarkStart w:id="25" w:name="_Toc51775349"/>
      <w:bookmarkStart w:id="26" w:name="_Toc27473248"/>
      <w:bookmarkStart w:id="27" w:name="_Toc51775965"/>
      <w:bookmarkEnd w:id="2"/>
      <w:bookmarkEnd w:id="3"/>
      <w:bookmarkEnd w:id="4"/>
      <w:bookmarkEnd w:id="5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1342B7" w14:textId="77777777" w:rsidR="006E1F85" w:rsidRDefault="00BC7A47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14:paraId="39F35CF1" w14:textId="77777777" w:rsidR="006E1F85" w:rsidRDefault="00BC7A4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14:paraId="48416A22" w14:textId="77777777" w:rsidR="006E1F85" w:rsidRDefault="00BC7A47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rPr>
          <w:snapToGrid w:val="0"/>
          <w:lang w:eastAsia="zh-CN"/>
        </w:rPr>
        <w:t>is used, different 4-bit CQI tables defined in TS 38.214 [19] should be considered.</w:t>
      </w:r>
    </w:p>
    <w:p w14:paraId="1091795D" w14:textId="77777777" w:rsidR="006E1F85" w:rsidRDefault="00BC7A47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14:paraId="37E9A48D" w14:textId="77777777" w:rsidR="006E1F85" w:rsidRDefault="00BC7A47">
      <w:pPr>
        <w:pStyle w:val="B1"/>
      </w:pPr>
      <w:proofErr w:type="gramStart"/>
      <w:r>
        <w:t>e)</w:t>
      </w:r>
      <w:r>
        <w:tab/>
      </w:r>
      <w:proofErr w:type="spellStart"/>
      <w:r>
        <w:t>CARR.WBCQIDist.BinX.BinY</w:t>
      </w:r>
      <w:proofErr w:type="gramEnd"/>
      <w:r>
        <w:t>.BinZ</w:t>
      </w:r>
      <w:proofErr w:type="spellEnd"/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8" w:author="郑雨婷" w:date="2022-10-10T14:54:00Z">
        <w:r>
          <w:rPr>
            <w:rFonts w:hint="eastAsia"/>
            <w:lang w:val="en-US" w:eastAsia="zh-CN"/>
          </w:rPr>
          <w:t>4</w:t>
        </w:r>
      </w:ins>
      <w:del w:id="29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14:paraId="195A7ECE" w14:textId="77777777" w:rsidR="006E1F85" w:rsidRDefault="00BC7A47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3FBF668C" w14:textId="77777777" w:rsidR="006E1F85" w:rsidRDefault="00BC7A47">
      <w:pPr>
        <w:pStyle w:val="B1"/>
      </w:pPr>
      <w:r>
        <w:t>g)</w:t>
      </w:r>
      <w:r>
        <w:tab/>
        <w:t>Valid for packet switching.</w:t>
      </w:r>
    </w:p>
    <w:p w14:paraId="2CCDEE2A" w14:textId="77777777" w:rsidR="006E1F85" w:rsidRDefault="00BC7A47">
      <w:pPr>
        <w:pStyle w:val="B1"/>
        <w:rPr>
          <w:ins w:id="30" w:author="Yuchao Jin" w:date="2022-07-25T14:34:00Z"/>
          <w:lang w:eastAsia="zh-CN"/>
        </w:rPr>
      </w:pPr>
      <w:r>
        <w:t>h)</w:t>
      </w:r>
      <w:r>
        <w:tab/>
        <w:t>5GS.</w:t>
      </w:r>
    </w:p>
    <w:p w14:paraId="73368AE9" w14:textId="77777777" w:rsidR="006E1F85" w:rsidRDefault="006E1F85">
      <w:pPr>
        <w:rPr>
          <w:ins w:id="31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 w14:paraId="4573704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0E7BFBB1" w14:textId="77777777"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8A6DF07" w14:textId="77777777" w:rsidR="006E1F85" w:rsidRDefault="006E1F85"/>
    <w:sectPr w:rsidR="006E1F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C4D26" w14:textId="77777777" w:rsidR="006F56C5" w:rsidRDefault="006F56C5">
      <w:pPr>
        <w:spacing w:after="0"/>
      </w:pPr>
      <w:r>
        <w:separator/>
      </w:r>
    </w:p>
  </w:endnote>
  <w:endnote w:type="continuationSeparator" w:id="0">
    <w:p w14:paraId="69DEF706" w14:textId="77777777" w:rsidR="006F56C5" w:rsidRDefault="006F56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63BA0" w14:textId="77777777" w:rsidR="006F56C5" w:rsidRDefault="006F56C5">
      <w:pPr>
        <w:spacing w:after="0"/>
      </w:pPr>
      <w:r>
        <w:separator/>
      </w:r>
    </w:p>
  </w:footnote>
  <w:footnote w:type="continuationSeparator" w:id="0">
    <w:p w14:paraId="23CC2029" w14:textId="77777777" w:rsidR="006F56C5" w:rsidRDefault="006F56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5725C" w14:textId="77777777" w:rsidR="006E1F85" w:rsidRDefault="00BC7A4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97FA8" w14:textId="77777777" w:rsidR="006E1F85" w:rsidRDefault="006E1F8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C6411" w14:textId="77777777" w:rsidR="006E1F85" w:rsidRDefault="00BC7A4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4038B" w14:textId="77777777" w:rsidR="006E1F85" w:rsidRDefault="006E1F8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2E4A"/>
    <w:rsid w:val="0005216A"/>
    <w:rsid w:val="000744A6"/>
    <w:rsid w:val="000A603D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1794F"/>
    <w:rsid w:val="00121890"/>
    <w:rsid w:val="001238D8"/>
    <w:rsid w:val="00135DF4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26004D"/>
    <w:rsid w:val="002640DD"/>
    <w:rsid w:val="00275D12"/>
    <w:rsid w:val="00284FEB"/>
    <w:rsid w:val="002860C4"/>
    <w:rsid w:val="00292503"/>
    <w:rsid w:val="00294CC3"/>
    <w:rsid w:val="002A601F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5117"/>
    <w:rsid w:val="00592D74"/>
    <w:rsid w:val="005C58C4"/>
    <w:rsid w:val="005D5F0D"/>
    <w:rsid w:val="005E2C44"/>
    <w:rsid w:val="005F0C59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1F85"/>
    <w:rsid w:val="006E21FB"/>
    <w:rsid w:val="006F4D1A"/>
    <w:rsid w:val="006F56C5"/>
    <w:rsid w:val="006F717C"/>
    <w:rsid w:val="00730DB1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ED9"/>
    <w:rsid w:val="008040A8"/>
    <w:rsid w:val="00811EE4"/>
    <w:rsid w:val="008135D3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7764"/>
    <w:rsid w:val="008C6740"/>
    <w:rsid w:val="008D1710"/>
    <w:rsid w:val="008D39FE"/>
    <w:rsid w:val="008F0166"/>
    <w:rsid w:val="008F3789"/>
    <w:rsid w:val="008F686C"/>
    <w:rsid w:val="008F7C4F"/>
    <w:rsid w:val="009148DE"/>
    <w:rsid w:val="009150E9"/>
    <w:rsid w:val="00941E30"/>
    <w:rsid w:val="00950309"/>
    <w:rsid w:val="0095498C"/>
    <w:rsid w:val="00963B4C"/>
    <w:rsid w:val="009777D9"/>
    <w:rsid w:val="00991B88"/>
    <w:rsid w:val="00995DA4"/>
    <w:rsid w:val="00996E42"/>
    <w:rsid w:val="009A5753"/>
    <w:rsid w:val="009A579D"/>
    <w:rsid w:val="009D40ED"/>
    <w:rsid w:val="009D71A8"/>
    <w:rsid w:val="009E131D"/>
    <w:rsid w:val="009E24C3"/>
    <w:rsid w:val="009E2604"/>
    <w:rsid w:val="009E3297"/>
    <w:rsid w:val="009E372D"/>
    <w:rsid w:val="009F4F64"/>
    <w:rsid w:val="009F734F"/>
    <w:rsid w:val="00A034E3"/>
    <w:rsid w:val="00A1069F"/>
    <w:rsid w:val="00A23140"/>
    <w:rsid w:val="00A246B6"/>
    <w:rsid w:val="00A323D5"/>
    <w:rsid w:val="00A32525"/>
    <w:rsid w:val="00A44B68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F88"/>
    <w:rsid w:val="00B258BB"/>
    <w:rsid w:val="00B304AB"/>
    <w:rsid w:val="00B51831"/>
    <w:rsid w:val="00B567C9"/>
    <w:rsid w:val="00B67B97"/>
    <w:rsid w:val="00B94D49"/>
    <w:rsid w:val="00B968C8"/>
    <w:rsid w:val="00BA3EC5"/>
    <w:rsid w:val="00BA51D9"/>
    <w:rsid w:val="00BB5DFC"/>
    <w:rsid w:val="00BC7A47"/>
    <w:rsid w:val="00BC7E91"/>
    <w:rsid w:val="00BD279D"/>
    <w:rsid w:val="00BD6BB8"/>
    <w:rsid w:val="00BE057E"/>
    <w:rsid w:val="00BF4C01"/>
    <w:rsid w:val="00C1292C"/>
    <w:rsid w:val="00C12D8A"/>
    <w:rsid w:val="00C54036"/>
    <w:rsid w:val="00C66BA2"/>
    <w:rsid w:val="00C70D57"/>
    <w:rsid w:val="00C878DF"/>
    <w:rsid w:val="00C92472"/>
    <w:rsid w:val="00C94EB2"/>
    <w:rsid w:val="00C95985"/>
    <w:rsid w:val="00C95AF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52897"/>
    <w:rsid w:val="00D66520"/>
    <w:rsid w:val="00D70396"/>
    <w:rsid w:val="00D70E1A"/>
    <w:rsid w:val="00D84601"/>
    <w:rsid w:val="00DB19B7"/>
    <w:rsid w:val="00DE2CBF"/>
    <w:rsid w:val="00DE34CF"/>
    <w:rsid w:val="00DF1537"/>
    <w:rsid w:val="00E0525C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30A"/>
    <w:rsid w:val="00EB4ED4"/>
    <w:rsid w:val="00EC3FE2"/>
    <w:rsid w:val="00EC5BC4"/>
    <w:rsid w:val="00ED4406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46810131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E5CBD3"/>
  <w15:docId w15:val="{60C8DC3E-CB61-46F0-A9DC-3241F2DD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paragraph" w:styleId="af3">
    <w:name w:val="Revision"/>
    <w:hidden/>
    <w:uiPriority w:val="99"/>
    <w:semiHidden/>
    <w:rsid w:val="00135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75D05-9EC7-4251-A922-B1A4FDDD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423</Words>
  <Characters>2412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</cp:lastModifiedBy>
  <cp:revision>13</cp:revision>
  <cp:lastPrinted>2411-12-31T15:59:00Z</cp:lastPrinted>
  <dcterms:created xsi:type="dcterms:W3CDTF">2022-11-13T11:47:00Z</dcterms:created>
  <dcterms:modified xsi:type="dcterms:W3CDTF">2022-11-18T14:56:00Z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